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921A2A">
        <w:rPr>
          <w:b/>
          <w:noProof/>
          <w:sz w:val="28"/>
        </w:rPr>
        <w:t>6203</w:t>
      </w:r>
      <w:bookmarkStart w:id="0" w:name="_GoBack"/>
      <w:bookmarkEnd w:id="0"/>
    </w:p>
    <w:p w:rsidR="00DA3C54" w:rsidRDefault="005227B1" w:rsidP="00DA3C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E55B3C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E55B3C">
        <w:rPr>
          <w:b/>
          <w:noProof/>
          <w:sz w:val="24"/>
        </w:rPr>
        <w:t>)</w:t>
      </w:r>
      <w:r w:rsidR="00DA3C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DA3C54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DA3C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A3C54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  <w:r w:rsidR="00945197">
        <w:rPr>
          <w:rFonts w:ascii="Arial" w:hAnsi="Arial" w:cs="Arial"/>
          <w:b/>
          <w:bCs/>
        </w:rPr>
        <w:t>, 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29.3</w:t>
      </w:r>
      <w:r w:rsidR="002850F2">
        <w:rPr>
          <w:rFonts w:ascii="Arial" w:hAnsi="Arial" w:cs="Arial"/>
          <w:b/>
          <w:bCs/>
        </w:rPr>
        <w:t>79 Note about authentication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29.</w:t>
      </w:r>
      <w:r w:rsidR="005227B1">
        <w:rPr>
          <w:rFonts w:ascii="Arial" w:hAnsi="Arial" w:cs="Arial"/>
          <w:b/>
          <w:bCs/>
        </w:rPr>
        <w:t>3</w:t>
      </w:r>
      <w:r w:rsidR="002850F2">
        <w:rPr>
          <w:rFonts w:ascii="Arial" w:hAnsi="Arial" w:cs="Arial"/>
          <w:b/>
          <w:bCs/>
        </w:rPr>
        <w:t>79</w:t>
      </w:r>
      <w:r w:rsidR="001D652D">
        <w:rPr>
          <w:rFonts w:ascii="Arial" w:hAnsi="Arial" w:cs="Arial"/>
          <w:b/>
          <w:bCs/>
        </w:rPr>
        <w:t>-</w:t>
      </w:r>
      <w:r w:rsidR="002850F2">
        <w:rPr>
          <w:rFonts w:ascii="Arial" w:hAnsi="Arial" w:cs="Arial"/>
          <w:b/>
          <w:bCs/>
        </w:rPr>
        <w:t>110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6212" w:rsidRPr="005D17B9" w:rsidRDefault="002850F2" w:rsidP="005D17B9">
      <w:pPr>
        <w:rPr>
          <w:noProof/>
          <w:lang w:val="en-US"/>
        </w:rPr>
      </w:pPr>
      <w:r>
        <w:rPr>
          <w:noProof/>
          <w:lang w:val="en-US"/>
        </w:rPr>
        <w:t>Adds a note explaining how cross-system authorization is handled for a user initiating an action in another system</w:t>
      </w:r>
      <w:r w:rsidR="00543766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5227B1" w:rsidRDefault="002850F2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Cross-system authorization is an internal IWF matter. The following cases are considered:</w:t>
      </w:r>
    </w:p>
    <w:p w:rsidR="002850F2" w:rsidRPr="002850F2" w:rsidRDefault="002850F2" w:rsidP="002850F2">
      <w:pPr>
        <w:pStyle w:val="B1"/>
      </w:pPr>
      <w:r w:rsidRPr="002850F2">
        <w:t>-</w:t>
      </w:r>
      <w:r>
        <w:tab/>
      </w:r>
      <w:r w:rsidRPr="002850F2">
        <w:t>IWF user initiates action in MC System: the IWF authorization</w:t>
      </w:r>
      <w:r w:rsidR="009943F9">
        <w:t xml:space="preserve"> of its own users</w:t>
      </w:r>
      <w:r w:rsidRPr="002850F2">
        <w:t xml:space="preserve"> is out of scope. The MC system may perform checking, which is out of scope of the IWF</w:t>
      </w:r>
      <w:r w:rsidR="009943F9">
        <w:t xml:space="preserve"> specifications</w:t>
      </w:r>
      <w:r w:rsidRPr="002850F2">
        <w:t>.</w:t>
      </w:r>
      <w:r>
        <w:t xml:space="preserve"> How the MC system obtains information about the IWF user is out of scope</w:t>
      </w:r>
      <w:r w:rsidR="009943F9">
        <w:t xml:space="preserve"> of the IWF </w:t>
      </w:r>
      <w:proofErr w:type="spellStart"/>
      <w:r w:rsidR="009943F9">
        <w:t>specfications</w:t>
      </w:r>
      <w:proofErr w:type="spellEnd"/>
      <w:r>
        <w:t>.</w:t>
      </w:r>
    </w:p>
    <w:p w:rsidR="002850F2" w:rsidRPr="002850F2" w:rsidRDefault="002850F2" w:rsidP="002850F2">
      <w:pPr>
        <w:pStyle w:val="B1"/>
      </w:pPr>
      <w:r w:rsidRPr="002850F2">
        <w:t xml:space="preserve">- </w:t>
      </w:r>
      <w:r>
        <w:tab/>
      </w:r>
      <w:r w:rsidRPr="002850F2">
        <w:t>IWF hosts partner system user action</w:t>
      </w:r>
      <w:r>
        <w:t xml:space="preserve">: </w:t>
      </w:r>
      <w:r w:rsidR="009943F9" w:rsidRPr="002850F2">
        <w:t>the IWF authorization is out of scope</w:t>
      </w:r>
      <w:r w:rsidR="009943F9">
        <w:t>. How and whether the IWF obtains information about partner system users is out of scope.</w:t>
      </w:r>
    </w:p>
    <w:p w:rsidR="002850F2" w:rsidRPr="002850F2" w:rsidRDefault="002850F2" w:rsidP="002850F2">
      <w:pPr>
        <w:pStyle w:val="B1"/>
      </w:pPr>
      <w:r w:rsidRPr="002850F2">
        <w:t xml:space="preserve">- </w:t>
      </w:r>
      <w:r>
        <w:tab/>
      </w:r>
      <w:r w:rsidRPr="002850F2">
        <w:t xml:space="preserve">MC system user initiates action in </w:t>
      </w:r>
      <w:r w:rsidR="009943F9">
        <w:t>the IWF</w:t>
      </w:r>
      <w:r w:rsidRPr="002850F2">
        <w:t>:</w:t>
      </w:r>
      <w:r w:rsidR="009943F9">
        <w:t xml:space="preserve"> How the MC system authorizes its own user is in scope for TS 24.379 but out of scope of the IWF </w:t>
      </w:r>
      <w:proofErr w:type="spellStart"/>
      <w:r w:rsidR="009943F9">
        <w:t>specfications</w:t>
      </w:r>
      <w:proofErr w:type="spellEnd"/>
      <w:r w:rsidR="009943F9">
        <w:t>.</w:t>
      </w:r>
      <w:r w:rsidRPr="002850F2">
        <w:t xml:space="preserve"> </w:t>
      </w:r>
    </w:p>
    <w:p w:rsidR="002850F2" w:rsidRPr="002850F2" w:rsidRDefault="002850F2" w:rsidP="002850F2">
      <w:pPr>
        <w:pStyle w:val="B1"/>
      </w:pPr>
      <w:r w:rsidRPr="002850F2">
        <w:t xml:space="preserve">- </w:t>
      </w:r>
      <w:r>
        <w:tab/>
      </w:r>
      <w:r w:rsidRPr="002850F2">
        <w:t>MC system hosts partner system user action</w:t>
      </w:r>
      <w:r w:rsidR="009943F9">
        <w:t>: How the MC system authorizes partner system users could be in scope for TS 24.379 but out of scope for TS 29.379.</w:t>
      </w:r>
      <w:r w:rsidR="009943F9" w:rsidRPr="002850F2">
        <w:t xml:space="preserve"> </w:t>
      </w:r>
      <w:r w:rsidR="009943F9">
        <w:t xml:space="preserve">How and whether the MC system obtains information about partner system users is out of scope of the IWF </w:t>
      </w:r>
      <w:proofErr w:type="spellStart"/>
      <w:r w:rsidR="009943F9">
        <w:t>specfications</w:t>
      </w:r>
      <w:proofErr w:type="spellEnd"/>
      <w:r w:rsidR="009943F9">
        <w:t xml:space="preserve">. </w:t>
      </w:r>
    </w:p>
    <w:p w:rsidR="002850F2" w:rsidRDefault="009943F9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In all 4 cases, user authorization is out of scope </w:t>
      </w:r>
      <w:r>
        <w:t xml:space="preserve">of the IWF </w:t>
      </w:r>
      <w:proofErr w:type="spellStart"/>
      <w:r>
        <w:t>specfications</w:t>
      </w:r>
      <w:proofErr w:type="spellEnd"/>
      <w:r>
        <w:t>.</w:t>
      </w:r>
    </w:p>
    <w:p w:rsidR="00CD2478" w:rsidRPr="004366A3" w:rsidRDefault="00CD2478" w:rsidP="005227B1">
      <w:pPr>
        <w:pStyle w:val="B1"/>
        <w:ind w:left="0" w:firstLine="0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Pr="00CD2478" w:rsidRDefault="00CD2478" w:rsidP="00CD2478">
      <w:pPr>
        <w:rPr>
          <w:noProof/>
          <w:lang w:val="fr-FR"/>
        </w:rPr>
      </w:pP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29.3</w:t>
      </w:r>
      <w:r w:rsidR="002850F2">
        <w:rPr>
          <w:noProof/>
          <w:lang w:val="en-US"/>
        </w:rPr>
        <w:t>79</w:t>
      </w:r>
      <w:r>
        <w:rPr>
          <w:noProof/>
          <w:lang w:val="en-US"/>
        </w:rPr>
        <w:t>-</w:t>
      </w:r>
      <w:r w:rsidR="002850F2">
        <w:rPr>
          <w:noProof/>
          <w:lang w:val="en-US"/>
        </w:rPr>
        <w:t>110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850F2" w:rsidRPr="001B7979" w:rsidRDefault="002850F2" w:rsidP="002850F2">
      <w:pPr>
        <w:pStyle w:val="Heading2"/>
        <w:rPr>
          <w:rFonts w:eastAsia="SimSun"/>
        </w:rPr>
      </w:pPr>
      <w:bookmarkStart w:id="1" w:name="_Toc17962544"/>
      <w:r w:rsidRPr="001B7979">
        <w:rPr>
          <w:rFonts w:eastAsia="SimSun"/>
        </w:rPr>
        <w:t>4.1</w:t>
      </w:r>
      <w:r w:rsidRPr="001B7979">
        <w:rPr>
          <w:rFonts w:eastAsia="SimSun"/>
        </w:rPr>
        <w:tab/>
        <w:t>IWF overview</w:t>
      </w:r>
      <w:bookmarkEnd w:id="1"/>
    </w:p>
    <w:p w:rsidR="002850F2" w:rsidRPr="001B7979" w:rsidRDefault="002850F2" w:rsidP="002850F2">
      <w:pPr>
        <w:rPr>
          <w:rFonts w:eastAsia="SimSun"/>
        </w:rPr>
      </w:pPr>
      <w:r w:rsidRPr="001B7979">
        <w:t xml:space="preserve">The IWF </w:t>
      </w:r>
      <w:r>
        <w:t>interacts with the controlling, participating and non-controlling MCPTT functions of an MCPTT system</w:t>
      </w:r>
      <w:r w:rsidRPr="001B7979">
        <w:t xml:space="preserve"> </w:t>
      </w:r>
      <w:r>
        <w:t xml:space="preserve">as a peer system via the IWF-1 interface and with </w:t>
      </w:r>
      <w:proofErr w:type="spellStart"/>
      <w:r>
        <w:t>MCData</w:t>
      </w:r>
      <w:proofErr w:type="spellEnd"/>
      <w:r>
        <w:t xml:space="preserve"> systems via the IWF-2 interface. The IWF supports a subset of the </w:t>
      </w:r>
      <w:r w:rsidRPr="001B7979">
        <w:t xml:space="preserve">client-server </w:t>
      </w:r>
      <w:r>
        <w:t xml:space="preserve">group management </w:t>
      </w:r>
      <w:r w:rsidRPr="001B7979">
        <w:t xml:space="preserve">interfaces defined in 3GPP TS 24.481 [16] </w:t>
      </w:r>
      <w:r>
        <w:t xml:space="preserve">required to support IWF-3, </w:t>
      </w:r>
      <w:r w:rsidRPr="001B7979">
        <w:t>with the exceptions and additions defined in the present document.</w:t>
      </w:r>
      <w:r>
        <w:t xml:space="preserve"> </w:t>
      </w:r>
    </w:p>
    <w:p w:rsidR="002850F2" w:rsidRDefault="002850F2" w:rsidP="002850F2">
      <w:pPr>
        <w:pStyle w:val="NO"/>
        <w:rPr>
          <w:ins w:id="2" w:author="L3Harris user" w:date="2019-09-10T06:42:00Z"/>
          <w:lang w:val="en-US" w:eastAsia="en-GB"/>
        </w:rPr>
      </w:pPr>
      <w:ins w:id="3" w:author="L3Harris user" w:date="2019-09-10T06:42:00Z">
        <w:r>
          <w:rPr>
            <w:lang w:val="en-US"/>
          </w:rPr>
          <w:t>NOTE:</w:t>
        </w:r>
        <w:r>
          <w:rPr>
            <w:lang w:val="en-US"/>
          </w:rPr>
          <w:tab/>
          <w:t>Authorization for a user to initiate an action in a partner system, such as an emergency on a partner system owned group, is determined in the system of the originating user. Whether a gateway or a server in the partner system performs authorization checking of its own using its own configured information is out of scope of the present document.</w:t>
        </w:r>
      </w:ins>
    </w:p>
    <w:p w:rsidR="002850F2" w:rsidRDefault="002850F2" w:rsidP="002850F2">
      <w:pPr>
        <w:rPr>
          <w:noProof/>
          <w:lang w:val="fr-FR"/>
        </w:rPr>
      </w:pPr>
    </w:p>
    <w:sectPr w:rsidR="002850F2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2786" w:rsidRDefault="00DF2786">
      <w:r>
        <w:separator/>
      </w:r>
    </w:p>
  </w:endnote>
  <w:endnote w:type="continuationSeparator" w:id="0">
    <w:p w:rsidR="00DF2786" w:rsidRDefault="00DF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2786" w:rsidRDefault="00DF2786">
      <w:r>
        <w:separator/>
      </w:r>
    </w:p>
  </w:footnote>
  <w:footnote w:type="continuationSeparator" w:id="0">
    <w:p w:rsidR="00DF2786" w:rsidRDefault="00DF2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AD"/>
    <w:rsid w:val="0001306D"/>
    <w:rsid w:val="000160A0"/>
    <w:rsid w:val="00022E4A"/>
    <w:rsid w:val="00031B56"/>
    <w:rsid w:val="00033EA7"/>
    <w:rsid w:val="00041BC4"/>
    <w:rsid w:val="00043883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A33AF"/>
    <w:rsid w:val="000B6310"/>
    <w:rsid w:val="000B651F"/>
    <w:rsid w:val="000C6598"/>
    <w:rsid w:val="000F1E32"/>
    <w:rsid w:val="000F73CB"/>
    <w:rsid w:val="000F76CD"/>
    <w:rsid w:val="00103F9F"/>
    <w:rsid w:val="00107AAB"/>
    <w:rsid w:val="0011266D"/>
    <w:rsid w:val="001232B9"/>
    <w:rsid w:val="001274C1"/>
    <w:rsid w:val="0012798E"/>
    <w:rsid w:val="0013504C"/>
    <w:rsid w:val="00140B0E"/>
    <w:rsid w:val="00142CA5"/>
    <w:rsid w:val="00146BEE"/>
    <w:rsid w:val="00151453"/>
    <w:rsid w:val="00151DE7"/>
    <w:rsid w:val="00153D15"/>
    <w:rsid w:val="001553AD"/>
    <w:rsid w:val="0016030E"/>
    <w:rsid w:val="00165C89"/>
    <w:rsid w:val="00166369"/>
    <w:rsid w:val="001802FC"/>
    <w:rsid w:val="001805CC"/>
    <w:rsid w:val="00180A15"/>
    <w:rsid w:val="00184093"/>
    <w:rsid w:val="0018467E"/>
    <w:rsid w:val="00197048"/>
    <w:rsid w:val="001A53DE"/>
    <w:rsid w:val="001B1D56"/>
    <w:rsid w:val="001B5A34"/>
    <w:rsid w:val="001C6C05"/>
    <w:rsid w:val="001D652D"/>
    <w:rsid w:val="001D6808"/>
    <w:rsid w:val="001E41F3"/>
    <w:rsid w:val="001E5A1C"/>
    <w:rsid w:val="001F1C67"/>
    <w:rsid w:val="001F6C9D"/>
    <w:rsid w:val="0020225A"/>
    <w:rsid w:val="00202F7B"/>
    <w:rsid w:val="002100CD"/>
    <w:rsid w:val="00210E61"/>
    <w:rsid w:val="00212FF7"/>
    <w:rsid w:val="002254FC"/>
    <w:rsid w:val="002327D3"/>
    <w:rsid w:val="00232D54"/>
    <w:rsid w:val="00242DA0"/>
    <w:rsid w:val="00247FAF"/>
    <w:rsid w:val="00262BAD"/>
    <w:rsid w:val="00270311"/>
    <w:rsid w:val="00275D12"/>
    <w:rsid w:val="002769F4"/>
    <w:rsid w:val="002850F2"/>
    <w:rsid w:val="0029642A"/>
    <w:rsid w:val="002B1F0E"/>
    <w:rsid w:val="002B38EA"/>
    <w:rsid w:val="002C24D2"/>
    <w:rsid w:val="002C5864"/>
    <w:rsid w:val="002C5F60"/>
    <w:rsid w:val="002F4E0E"/>
    <w:rsid w:val="002F666F"/>
    <w:rsid w:val="003035F6"/>
    <w:rsid w:val="00323EF7"/>
    <w:rsid w:val="00332BBF"/>
    <w:rsid w:val="00347CAD"/>
    <w:rsid w:val="00363971"/>
    <w:rsid w:val="00370766"/>
    <w:rsid w:val="00372F48"/>
    <w:rsid w:val="003800F2"/>
    <w:rsid w:val="0038072B"/>
    <w:rsid w:val="00387F0E"/>
    <w:rsid w:val="00391A20"/>
    <w:rsid w:val="0039208C"/>
    <w:rsid w:val="00392D45"/>
    <w:rsid w:val="003A00E9"/>
    <w:rsid w:val="003A0433"/>
    <w:rsid w:val="003B0D94"/>
    <w:rsid w:val="003C23C8"/>
    <w:rsid w:val="003E29EF"/>
    <w:rsid w:val="003E6537"/>
    <w:rsid w:val="003F00E8"/>
    <w:rsid w:val="003F1A09"/>
    <w:rsid w:val="00402898"/>
    <w:rsid w:val="004073DC"/>
    <w:rsid w:val="004120CD"/>
    <w:rsid w:val="00417BA9"/>
    <w:rsid w:val="00421319"/>
    <w:rsid w:val="004228C9"/>
    <w:rsid w:val="00424B44"/>
    <w:rsid w:val="00424CFA"/>
    <w:rsid w:val="00430C19"/>
    <w:rsid w:val="004366A3"/>
    <w:rsid w:val="00436BAB"/>
    <w:rsid w:val="004543B0"/>
    <w:rsid w:val="004561C6"/>
    <w:rsid w:val="00470318"/>
    <w:rsid w:val="00472D01"/>
    <w:rsid w:val="00474F43"/>
    <w:rsid w:val="004754E6"/>
    <w:rsid w:val="004818B1"/>
    <w:rsid w:val="00484A29"/>
    <w:rsid w:val="00486FED"/>
    <w:rsid w:val="0049014B"/>
    <w:rsid w:val="0049211E"/>
    <w:rsid w:val="0049670D"/>
    <w:rsid w:val="004A21C6"/>
    <w:rsid w:val="004A6CE2"/>
    <w:rsid w:val="004B62C2"/>
    <w:rsid w:val="004B6AEF"/>
    <w:rsid w:val="004C0003"/>
    <w:rsid w:val="004D34E4"/>
    <w:rsid w:val="004E592F"/>
    <w:rsid w:val="00504985"/>
    <w:rsid w:val="0050780D"/>
    <w:rsid w:val="005139C1"/>
    <w:rsid w:val="005219A0"/>
    <w:rsid w:val="005227B1"/>
    <w:rsid w:val="00523DE9"/>
    <w:rsid w:val="00525DE5"/>
    <w:rsid w:val="005340E1"/>
    <w:rsid w:val="00534600"/>
    <w:rsid w:val="00535503"/>
    <w:rsid w:val="00543766"/>
    <w:rsid w:val="005441BF"/>
    <w:rsid w:val="0054615E"/>
    <w:rsid w:val="00565155"/>
    <w:rsid w:val="005660BD"/>
    <w:rsid w:val="00567107"/>
    <w:rsid w:val="00567F68"/>
    <w:rsid w:val="00567FC9"/>
    <w:rsid w:val="0057713C"/>
    <w:rsid w:val="00580937"/>
    <w:rsid w:val="0058703A"/>
    <w:rsid w:val="00590F4B"/>
    <w:rsid w:val="005A3F92"/>
    <w:rsid w:val="005A47F3"/>
    <w:rsid w:val="005A634A"/>
    <w:rsid w:val="005B5D33"/>
    <w:rsid w:val="005B7880"/>
    <w:rsid w:val="005C1635"/>
    <w:rsid w:val="005D1334"/>
    <w:rsid w:val="005D17B9"/>
    <w:rsid w:val="005D1F79"/>
    <w:rsid w:val="005D3A97"/>
    <w:rsid w:val="005D52DF"/>
    <w:rsid w:val="005D5305"/>
    <w:rsid w:val="005D7546"/>
    <w:rsid w:val="005E18E7"/>
    <w:rsid w:val="005E2C44"/>
    <w:rsid w:val="005E4909"/>
    <w:rsid w:val="005E658C"/>
    <w:rsid w:val="00600DC4"/>
    <w:rsid w:val="00607CA1"/>
    <w:rsid w:val="0061797E"/>
    <w:rsid w:val="00634EC4"/>
    <w:rsid w:val="00642835"/>
    <w:rsid w:val="00644B6A"/>
    <w:rsid w:val="0065003E"/>
    <w:rsid w:val="00660ECD"/>
    <w:rsid w:val="00681DA1"/>
    <w:rsid w:val="006876F8"/>
    <w:rsid w:val="006924BE"/>
    <w:rsid w:val="00693289"/>
    <w:rsid w:val="006A0945"/>
    <w:rsid w:val="006A0FAB"/>
    <w:rsid w:val="006B3425"/>
    <w:rsid w:val="006C7281"/>
    <w:rsid w:val="006D4207"/>
    <w:rsid w:val="006D5EC3"/>
    <w:rsid w:val="006D71C2"/>
    <w:rsid w:val="006E21FB"/>
    <w:rsid w:val="006F106D"/>
    <w:rsid w:val="006F59F8"/>
    <w:rsid w:val="007010B6"/>
    <w:rsid w:val="007021C2"/>
    <w:rsid w:val="007129A7"/>
    <w:rsid w:val="00713847"/>
    <w:rsid w:val="00722FA4"/>
    <w:rsid w:val="00734102"/>
    <w:rsid w:val="00734528"/>
    <w:rsid w:val="0074188D"/>
    <w:rsid w:val="007479F4"/>
    <w:rsid w:val="00751A57"/>
    <w:rsid w:val="0075561D"/>
    <w:rsid w:val="00766BB3"/>
    <w:rsid w:val="007762EF"/>
    <w:rsid w:val="007A4A08"/>
    <w:rsid w:val="007A5438"/>
    <w:rsid w:val="007B0A61"/>
    <w:rsid w:val="007B0F7F"/>
    <w:rsid w:val="007B4183"/>
    <w:rsid w:val="007B512A"/>
    <w:rsid w:val="007C2097"/>
    <w:rsid w:val="007C3964"/>
    <w:rsid w:val="007E0DCE"/>
    <w:rsid w:val="007E3B97"/>
    <w:rsid w:val="007F7187"/>
    <w:rsid w:val="00800104"/>
    <w:rsid w:val="008056C3"/>
    <w:rsid w:val="00805B6A"/>
    <w:rsid w:val="00817868"/>
    <w:rsid w:val="00823B4B"/>
    <w:rsid w:val="008400E0"/>
    <w:rsid w:val="00843C3D"/>
    <w:rsid w:val="0084400A"/>
    <w:rsid w:val="00845786"/>
    <w:rsid w:val="00853765"/>
    <w:rsid w:val="0085467E"/>
    <w:rsid w:val="00856B98"/>
    <w:rsid w:val="00870EE7"/>
    <w:rsid w:val="00875AAE"/>
    <w:rsid w:val="00881AEE"/>
    <w:rsid w:val="008875E1"/>
    <w:rsid w:val="008A0451"/>
    <w:rsid w:val="008A5E86"/>
    <w:rsid w:val="008B1118"/>
    <w:rsid w:val="008B133E"/>
    <w:rsid w:val="008B3DB0"/>
    <w:rsid w:val="008B6013"/>
    <w:rsid w:val="008D7DAA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1A2A"/>
    <w:rsid w:val="0092411E"/>
    <w:rsid w:val="0092633F"/>
    <w:rsid w:val="009368DF"/>
    <w:rsid w:val="009401D0"/>
    <w:rsid w:val="00942E6A"/>
    <w:rsid w:val="0094449E"/>
    <w:rsid w:val="00945197"/>
    <w:rsid w:val="00957D6A"/>
    <w:rsid w:val="00960A71"/>
    <w:rsid w:val="00960F9E"/>
    <w:rsid w:val="00964A41"/>
    <w:rsid w:val="009724F2"/>
    <w:rsid w:val="00975199"/>
    <w:rsid w:val="0099091D"/>
    <w:rsid w:val="009937EF"/>
    <w:rsid w:val="009943F9"/>
    <w:rsid w:val="009947C8"/>
    <w:rsid w:val="00996929"/>
    <w:rsid w:val="00996AA2"/>
    <w:rsid w:val="009A4403"/>
    <w:rsid w:val="009A759E"/>
    <w:rsid w:val="009B0260"/>
    <w:rsid w:val="009B1144"/>
    <w:rsid w:val="009B3AC3"/>
    <w:rsid w:val="009C61B9"/>
    <w:rsid w:val="009D64EF"/>
    <w:rsid w:val="009E3297"/>
    <w:rsid w:val="009F4263"/>
    <w:rsid w:val="009F7FF6"/>
    <w:rsid w:val="00A03C81"/>
    <w:rsid w:val="00A21F29"/>
    <w:rsid w:val="00A22EE1"/>
    <w:rsid w:val="00A3669C"/>
    <w:rsid w:val="00A418AB"/>
    <w:rsid w:val="00A440F2"/>
    <w:rsid w:val="00A47E70"/>
    <w:rsid w:val="00A5473E"/>
    <w:rsid w:val="00A60B34"/>
    <w:rsid w:val="00A62371"/>
    <w:rsid w:val="00A648B0"/>
    <w:rsid w:val="00A80A82"/>
    <w:rsid w:val="00A823B2"/>
    <w:rsid w:val="00A8322D"/>
    <w:rsid w:val="00A97261"/>
    <w:rsid w:val="00AA43EC"/>
    <w:rsid w:val="00AA7363"/>
    <w:rsid w:val="00AB6534"/>
    <w:rsid w:val="00AD2965"/>
    <w:rsid w:val="00AD384E"/>
    <w:rsid w:val="00AD5993"/>
    <w:rsid w:val="00AD7C25"/>
    <w:rsid w:val="00AF136B"/>
    <w:rsid w:val="00B05B9E"/>
    <w:rsid w:val="00B06C64"/>
    <w:rsid w:val="00B07B91"/>
    <w:rsid w:val="00B1405E"/>
    <w:rsid w:val="00B167B1"/>
    <w:rsid w:val="00B258BB"/>
    <w:rsid w:val="00B327B0"/>
    <w:rsid w:val="00B46212"/>
    <w:rsid w:val="00B46356"/>
    <w:rsid w:val="00B504DF"/>
    <w:rsid w:val="00B637FF"/>
    <w:rsid w:val="00B65272"/>
    <w:rsid w:val="00B66D06"/>
    <w:rsid w:val="00B740BA"/>
    <w:rsid w:val="00B754CE"/>
    <w:rsid w:val="00B8024E"/>
    <w:rsid w:val="00B8083F"/>
    <w:rsid w:val="00B925E6"/>
    <w:rsid w:val="00B95BA0"/>
    <w:rsid w:val="00B95BC8"/>
    <w:rsid w:val="00BA30F8"/>
    <w:rsid w:val="00BA6456"/>
    <w:rsid w:val="00BB5DFC"/>
    <w:rsid w:val="00BD279D"/>
    <w:rsid w:val="00BE19B3"/>
    <w:rsid w:val="00BF1608"/>
    <w:rsid w:val="00C03B75"/>
    <w:rsid w:val="00C123D3"/>
    <w:rsid w:val="00C21836"/>
    <w:rsid w:val="00C304A1"/>
    <w:rsid w:val="00C32371"/>
    <w:rsid w:val="00C35B9B"/>
    <w:rsid w:val="00C37213"/>
    <w:rsid w:val="00C524DD"/>
    <w:rsid w:val="00C57685"/>
    <w:rsid w:val="00C635C1"/>
    <w:rsid w:val="00C70D7B"/>
    <w:rsid w:val="00C71328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2478"/>
    <w:rsid w:val="00CD2751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1137"/>
    <w:rsid w:val="00D04797"/>
    <w:rsid w:val="00D247D0"/>
    <w:rsid w:val="00D256E0"/>
    <w:rsid w:val="00D330EA"/>
    <w:rsid w:val="00D407B1"/>
    <w:rsid w:val="00D5156A"/>
    <w:rsid w:val="00D52269"/>
    <w:rsid w:val="00D540DF"/>
    <w:rsid w:val="00D60F03"/>
    <w:rsid w:val="00D65026"/>
    <w:rsid w:val="00D76760"/>
    <w:rsid w:val="00D776C7"/>
    <w:rsid w:val="00D8245C"/>
    <w:rsid w:val="00D83BF8"/>
    <w:rsid w:val="00D86C4B"/>
    <w:rsid w:val="00D96E0A"/>
    <w:rsid w:val="00DA3346"/>
    <w:rsid w:val="00DA3C54"/>
    <w:rsid w:val="00DA4A78"/>
    <w:rsid w:val="00DA6BEA"/>
    <w:rsid w:val="00DA75EC"/>
    <w:rsid w:val="00DC1ABE"/>
    <w:rsid w:val="00DC39F3"/>
    <w:rsid w:val="00DC492A"/>
    <w:rsid w:val="00DE29CC"/>
    <w:rsid w:val="00DF2786"/>
    <w:rsid w:val="00DF3293"/>
    <w:rsid w:val="00DF3DBB"/>
    <w:rsid w:val="00E00442"/>
    <w:rsid w:val="00E10EF8"/>
    <w:rsid w:val="00E20CD5"/>
    <w:rsid w:val="00E22736"/>
    <w:rsid w:val="00E412FD"/>
    <w:rsid w:val="00E42C12"/>
    <w:rsid w:val="00E45A80"/>
    <w:rsid w:val="00E461F8"/>
    <w:rsid w:val="00E50C3F"/>
    <w:rsid w:val="00E55B3C"/>
    <w:rsid w:val="00E5646D"/>
    <w:rsid w:val="00E64A19"/>
    <w:rsid w:val="00E66939"/>
    <w:rsid w:val="00E66BB2"/>
    <w:rsid w:val="00E7234B"/>
    <w:rsid w:val="00E81BF9"/>
    <w:rsid w:val="00E84466"/>
    <w:rsid w:val="00EA0391"/>
    <w:rsid w:val="00EA1BA0"/>
    <w:rsid w:val="00EB20CE"/>
    <w:rsid w:val="00EB4FA3"/>
    <w:rsid w:val="00EC5D1E"/>
    <w:rsid w:val="00ED4616"/>
    <w:rsid w:val="00ED5B7D"/>
    <w:rsid w:val="00EE7D7C"/>
    <w:rsid w:val="00EF2CB8"/>
    <w:rsid w:val="00F06166"/>
    <w:rsid w:val="00F10DFC"/>
    <w:rsid w:val="00F141C9"/>
    <w:rsid w:val="00F171D1"/>
    <w:rsid w:val="00F25D98"/>
    <w:rsid w:val="00F27894"/>
    <w:rsid w:val="00F300FB"/>
    <w:rsid w:val="00F32216"/>
    <w:rsid w:val="00F329F6"/>
    <w:rsid w:val="00F47DF9"/>
    <w:rsid w:val="00F5389E"/>
    <w:rsid w:val="00F87BE0"/>
    <w:rsid w:val="00F91439"/>
    <w:rsid w:val="00F92762"/>
    <w:rsid w:val="00F946A3"/>
    <w:rsid w:val="00F954C1"/>
    <w:rsid w:val="00F95B00"/>
    <w:rsid w:val="00FB2199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E589AB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L3Harris user</cp:lastModifiedBy>
  <cp:revision>12</cp:revision>
  <cp:lastPrinted>1900-01-01T05:00:00Z</cp:lastPrinted>
  <dcterms:created xsi:type="dcterms:W3CDTF">2019-09-09T18:05:00Z</dcterms:created>
  <dcterms:modified xsi:type="dcterms:W3CDTF">2019-09-27T14:44:00Z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02959a35-0a46-4145-95a6-6f17fa063385</vt:lpwstr>
  </property>
  <property fmtid="{D5CDD505-2E9C-101B-9397-08002B2CF9AE}" pid="4" name="CLASSIFICATION">
    <vt:lpwstr>General</vt:lpwstr>
  </property>
</Properties>
</file>